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E522B4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0735CE">
        <w:rPr>
          <w:b/>
          <w:noProof/>
          <w:sz w:val="24"/>
        </w:rPr>
        <w:t>138</w:t>
      </w:r>
      <w:bookmarkStart w:id="0" w:name="_GoBack"/>
      <w:bookmarkEnd w:id="0"/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CECCD" w:rsidR="001E41F3" w:rsidRPr="00410371" w:rsidRDefault="003E54EA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72C0">
                <w:rPr>
                  <w:b/>
                  <w:noProof/>
                  <w:sz w:val="28"/>
                </w:rPr>
                <w:t>29.5</w:t>
              </w:r>
              <w:r w:rsidR="00696680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65F5F" w:rsidR="001E41F3" w:rsidRPr="00410371" w:rsidRDefault="003E54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35CE">
                <w:rPr>
                  <w:b/>
                  <w:noProof/>
                  <w:sz w:val="28"/>
                </w:rPr>
                <w:t>0566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3E54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D87EB" w:rsidR="001E41F3" w:rsidRPr="00410371" w:rsidRDefault="003E54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F52BE" w:rsidR="001E41F3" w:rsidRDefault="003E5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0DDF">
                <w:t>N</w:t>
              </w:r>
              <w:r w:rsidR="005C0DDF" w:rsidRPr="005C0DDF">
                <w:t>ew common type for Policy Association Indicator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3E5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F2E9D3" w:rsidR="001E41F3" w:rsidRDefault="003E5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5BAC" w:rsidRPr="00EA5BAC">
                <w:rPr>
                  <w:noProof/>
                </w:rPr>
                <w:t>TEI19_MINPA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3E5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98617" w:rsidR="001E41F3" w:rsidRDefault="003E5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85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C2090" w:rsidR="001E41F3" w:rsidRDefault="003E5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6679" w14:textId="6530754A" w:rsidR="00202E87" w:rsidRDefault="001927E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</w:rPr>
              <w:t xml:space="preserve">In 3GPP TS 23.502 two new indicators are defined: </w:t>
            </w:r>
            <w:r>
              <w:rPr>
                <w:rFonts w:eastAsia="Malgun Gothic"/>
              </w:rPr>
              <w:t xml:space="preserve">AM Policy Association indicator and UE Policy Association indicator to </w:t>
            </w:r>
            <w:r w:rsidR="004A6D35">
              <w:rPr>
                <w:rFonts w:eastAsia="Malgun Gothic"/>
              </w:rPr>
              <w:t xml:space="preserve">indicate </w:t>
            </w:r>
            <w:r>
              <w:rPr>
                <w:rFonts w:eastAsia="Malgun Gothic"/>
              </w:rPr>
              <w:t>whether the AM and/or UE policy association is enabled or disabled for a UE</w:t>
            </w:r>
            <w:r w:rsidR="00E52801">
              <w:rPr>
                <w:rFonts w:eastAsia="Malgun Gothic"/>
              </w:rPr>
              <w:t xml:space="preserve"> and thus reduce unnecessary policy association processes.</w:t>
            </w:r>
          </w:p>
          <w:p w14:paraId="708AA7DE" w14:textId="07BED72A" w:rsidR="001062AF" w:rsidRPr="00B70422" w:rsidRDefault="00DA3EA9" w:rsidP="00B704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these indicators may indicate </w:t>
            </w:r>
            <w:r w:rsidRPr="00DA3EA9">
              <w:rPr>
                <w:noProof/>
              </w:rPr>
              <w:t>"enabled</w:t>
            </w:r>
            <w:r w:rsidR="004A6D35" w:rsidRPr="00DA3EA9">
              <w:rPr>
                <w:noProof/>
              </w:rPr>
              <w:t>"</w:t>
            </w:r>
            <w:r w:rsidRPr="00DA3EA9">
              <w:rPr>
                <w:noProof/>
              </w:rPr>
              <w:t xml:space="preserve"> or </w:t>
            </w:r>
            <w:r w:rsidR="004A6D35" w:rsidRPr="00DA3EA9">
              <w:rPr>
                <w:noProof/>
              </w:rPr>
              <w:t>"</w:t>
            </w:r>
            <w:r w:rsidRPr="00DA3EA9">
              <w:rPr>
                <w:noProof/>
              </w:rPr>
              <w:t>disabled"</w:t>
            </w:r>
            <w:r>
              <w:rPr>
                <w:noProof/>
              </w:rPr>
              <w:t xml:space="preserve"> and may be set and used by UDM and AMF. Therefore, it is proposed to define them as a common type for extendability and potential future 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622070" w:rsidR="00202E87" w:rsidRDefault="00DA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E73F69">
              <w:rPr>
                <w:noProof/>
              </w:rPr>
              <w:t>a</w:t>
            </w:r>
            <w:r>
              <w:rPr>
                <w:noProof/>
              </w:rPr>
              <w:t xml:space="preserve"> new common data type </w:t>
            </w:r>
            <w:r w:rsidRPr="00DA3EA9">
              <w:rPr>
                <w:noProof/>
              </w:rPr>
              <w:t>PolAssociationInd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149CB" w:rsidR="001E41F3" w:rsidRDefault="00DA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stage-3 spcification of </w:t>
            </w:r>
            <w:r w:rsidR="00202E87">
              <w:rPr>
                <w:noProof/>
              </w:rPr>
              <w:t xml:space="preserve">policy association </w:t>
            </w:r>
            <w:r>
              <w:rPr>
                <w:noProof/>
              </w:rPr>
              <w:t>indicators will be incomplete</w:t>
            </w:r>
            <w:r w:rsidR="00202E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1762A" w:rsidR="001E41F3" w:rsidRDefault="00746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</w:t>
            </w:r>
            <w:r w:rsidRPr="007469AE">
              <w:rPr>
                <w:noProof/>
                <w:highlight w:val="yellow"/>
              </w:rPr>
              <w:t>XX</w:t>
            </w:r>
            <w:r w:rsidR="009F6CCD" w:rsidRPr="009F6CCD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943855" w:rsidR="001E41F3" w:rsidRDefault="002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new feature to </w:t>
            </w:r>
            <w:r w:rsidR="00B53060" w:rsidRPr="00F11966">
              <w:t>Common Data Types</w:t>
            </w:r>
            <w:r w:rsidR="00B53060" w:rsidRPr="00202E87">
              <w:rPr>
                <w:noProof/>
              </w:rPr>
              <w:t xml:space="preserve"> </w:t>
            </w:r>
            <w:r w:rsidRPr="00202E87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99002D" w14:textId="77777777" w:rsidR="00764158" w:rsidRPr="00F11966" w:rsidRDefault="00764158" w:rsidP="00764158">
      <w:pPr>
        <w:pStyle w:val="Heading4"/>
        <w:rPr>
          <w:ins w:id="2" w:author="CT4#124" w:date="2024-08-08T13:10:00Z"/>
        </w:rPr>
      </w:pPr>
      <w:bookmarkStart w:id="3" w:name="_Toc24925812"/>
      <w:bookmarkStart w:id="4" w:name="_Toc24925990"/>
      <w:bookmarkStart w:id="5" w:name="_Toc24926166"/>
      <w:bookmarkStart w:id="6" w:name="_Toc33964019"/>
      <w:bookmarkStart w:id="7" w:name="_Toc33980775"/>
      <w:bookmarkStart w:id="8" w:name="_Toc36462576"/>
      <w:bookmarkStart w:id="9" w:name="_Toc36462772"/>
      <w:bookmarkStart w:id="10" w:name="_Toc43026011"/>
      <w:bookmarkStart w:id="11" w:name="_Toc49763545"/>
      <w:bookmarkStart w:id="12" w:name="_Toc56754241"/>
      <w:bookmarkStart w:id="13" w:name="_Toc88743008"/>
      <w:bookmarkStart w:id="14" w:name="_Toc101253918"/>
      <w:bookmarkStart w:id="15" w:name="_Toc101254357"/>
      <w:bookmarkStart w:id="16" w:name="_Toc104112069"/>
      <w:bookmarkStart w:id="17" w:name="_Toc104192246"/>
      <w:bookmarkStart w:id="18" w:name="_Toc104192810"/>
      <w:bookmarkStart w:id="19" w:name="_Toc133336188"/>
      <w:bookmarkStart w:id="20" w:name="_Toc143984676"/>
      <w:bookmarkStart w:id="21" w:name="_Toc144147452"/>
      <w:bookmarkStart w:id="22" w:name="_Toc153885246"/>
      <w:bookmarkStart w:id="23" w:name="_Toc169939056"/>
      <w:ins w:id="24" w:author="CT4#124" w:date="2024-08-08T13:10:00Z">
        <w:r w:rsidRPr="00F11966">
          <w:t>5.4.3.</w:t>
        </w:r>
        <w:r w:rsidRPr="0080547B">
          <w:rPr>
            <w:highlight w:val="yellow"/>
          </w:rPr>
          <w:t>XX</w:t>
        </w:r>
        <w:r w:rsidRPr="00F11966">
          <w:tab/>
          <w:t xml:space="preserve">Enumeration: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proofErr w:type="spellStart"/>
        <w:r>
          <w:rPr>
            <w:rFonts w:eastAsia="Malgun Gothic"/>
          </w:rPr>
          <w:t>PolAssociationInd</w:t>
        </w:r>
        <w:proofErr w:type="spellEnd"/>
      </w:ins>
    </w:p>
    <w:p w14:paraId="18A8B111" w14:textId="77777777" w:rsidR="00764158" w:rsidRPr="00F11966" w:rsidRDefault="00764158" w:rsidP="00764158">
      <w:pPr>
        <w:pStyle w:val="TH"/>
        <w:rPr>
          <w:ins w:id="25" w:author="CT4#124" w:date="2024-08-08T13:10:00Z"/>
        </w:rPr>
      </w:pPr>
      <w:ins w:id="26" w:author="CT4#124" w:date="2024-08-08T13:10:00Z">
        <w:r w:rsidRPr="00F11966">
          <w:t>Table 5.4.3.</w:t>
        </w:r>
        <w:r w:rsidRPr="00213F1E">
          <w:rPr>
            <w:highlight w:val="yellow"/>
          </w:rPr>
          <w:t>XX</w:t>
        </w:r>
        <w:r w:rsidRPr="00F11966">
          <w:t xml:space="preserve">-1: Enumeration </w:t>
        </w:r>
        <w:proofErr w:type="spellStart"/>
        <w:r>
          <w:rPr>
            <w:rFonts w:eastAsia="Malgun Gothic"/>
          </w:rPr>
          <w:t>PolAssociationInd</w:t>
        </w:r>
        <w:proofErr w:type="spellEnd"/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64158" w:rsidRPr="00F11966" w14:paraId="7EE5B7DA" w14:textId="77777777" w:rsidTr="00603C01">
        <w:trPr>
          <w:jc w:val="center"/>
          <w:ins w:id="27" w:author="CT4#124" w:date="2024-08-08T13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902D" w14:textId="77777777" w:rsidR="00764158" w:rsidRPr="00F11966" w:rsidRDefault="00764158" w:rsidP="00603C01">
            <w:pPr>
              <w:pStyle w:val="TAH"/>
              <w:rPr>
                <w:ins w:id="28" w:author="CT4#124" w:date="2024-08-08T13:10:00Z"/>
              </w:rPr>
            </w:pPr>
            <w:ins w:id="29" w:author="CT4#124" w:date="2024-08-08T13:10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CE43" w14:textId="77777777" w:rsidR="00764158" w:rsidRPr="00F11966" w:rsidRDefault="00764158" w:rsidP="00603C01">
            <w:pPr>
              <w:pStyle w:val="TAH"/>
              <w:rPr>
                <w:ins w:id="30" w:author="CT4#124" w:date="2024-08-08T13:10:00Z"/>
              </w:rPr>
            </w:pPr>
            <w:ins w:id="31" w:author="CT4#124" w:date="2024-08-08T13:10:00Z">
              <w:r w:rsidRPr="00F11966">
                <w:t>Description</w:t>
              </w:r>
            </w:ins>
          </w:p>
        </w:tc>
      </w:tr>
      <w:tr w:rsidR="00764158" w:rsidRPr="00F11966" w14:paraId="7FCCF814" w14:textId="77777777" w:rsidTr="00603C01">
        <w:trPr>
          <w:jc w:val="center"/>
          <w:ins w:id="32" w:author="CT4#124" w:date="2024-08-08T13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2C64" w14:textId="77777777" w:rsidR="00764158" w:rsidRPr="00F11966" w:rsidRDefault="00764158" w:rsidP="00603C01">
            <w:pPr>
              <w:pStyle w:val="TAL"/>
              <w:rPr>
                <w:ins w:id="33" w:author="CT4#124" w:date="2024-08-08T13:10:00Z"/>
              </w:rPr>
            </w:pPr>
            <w:ins w:id="34" w:author="CT4#124" w:date="2024-08-08T13:10:00Z">
              <w:r w:rsidRPr="00F11966">
                <w:t>"</w:t>
              </w:r>
              <w:r>
                <w:rPr>
                  <w:lang w:val="en-US"/>
                </w:rPr>
                <w:t>ENABLED</w:t>
              </w:r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DE76" w14:textId="77777777" w:rsidR="00764158" w:rsidRPr="00F11966" w:rsidRDefault="00764158" w:rsidP="00603C01">
            <w:pPr>
              <w:pStyle w:val="TAL"/>
              <w:rPr>
                <w:ins w:id="35" w:author="CT4#124" w:date="2024-08-08T13:10:00Z"/>
              </w:rPr>
            </w:pPr>
            <w:ins w:id="36" w:author="CT4#124" w:date="2024-08-08T13:10:00Z">
              <w:r>
                <w:rPr>
                  <w:rFonts w:eastAsia="Malgun Gothic"/>
                </w:rPr>
                <w:t xml:space="preserve">Policy Association is enabled. </w:t>
              </w:r>
            </w:ins>
          </w:p>
        </w:tc>
      </w:tr>
      <w:tr w:rsidR="00764158" w:rsidRPr="00F11966" w14:paraId="388E0944" w14:textId="77777777" w:rsidTr="00603C01">
        <w:trPr>
          <w:jc w:val="center"/>
          <w:ins w:id="37" w:author="CT4#124" w:date="2024-08-08T13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25B4" w14:textId="77777777" w:rsidR="00764158" w:rsidRPr="00F11966" w:rsidRDefault="00764158" w:rsidP="00603C01">
            <w:pPr>
              <w:pStyle w:val="TAL"/>
              <w:rPr>
                <w:ins w:id="38" w:author="CT4#124" w:date="2024-08-08T13:10:00Z"/>
              </w:rPr>
            </w:pPr>
            <w:ins w:id="39" w:author="CT4#124" w:date="2024-08-08T13:10:00Z">
              <w:r w:rsidRPr="00F11966">
                <w:t>"</w:t>
              </w:r>
              <w:r>
                <w:rPr>
                  <w:lang w:val="en-US"/>
                </w:rPr>
                <w:t>DISABLED</w:t>
              </w:r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14FC6" w14:textId="77777777" w:rsidR="00764158" w:rsidRPr="00F11966" w:rsidRDefault="00764158" w:rsidP="00603C01">
            <w:pPr>
              <w:pStyle w:val="TAL"/>
              <w:rPr>
                <w:ins w:id="40" w:author="CT4#124" w:date="2024-08-08T13:10:00Z"/>
              </w:rPr>
            </w:pPr>
            <w:ins w:id="41" w:author="CT4#124" w:date="2024-08-08T13:10:00Z">
              <w:r>
                <w:rPr>
                  <w:rFonts w:eastAsia="Malgun Gothic"/>
                </w:rPr>
                <w:t>Policy Association is disabled.</w:t>
              </w:r>
            </w:ins>
          </w:p>
        </w:tc>
      </w:tr>
    </w:tbl>
    <w:p w14:paraId="3C06413B" w14:textId="77777777" w:rsidR="00764158" w:rsidRPr="00F11966" w:rsidRDefault="00764158" w:rsidP="00764158">
      <w:pPr>
        <w:rPr>
          <w:ins w:id="42" w:author="CT4#124" w:date="2024-08-08T13:10:00Z"/>
          <w:lang w:val="en-US"/>
        </w:rPr>
      </w:pPr>
    </w:p>
    <w:p w14:paraId="029F6934" w14:textId="77777777" w:rsidR="008A0DA6" w:rsidRPr="003B2883" w:rsidRDefault="008A0DA6" w:rsidP="008A0DA6"/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BB150" w14:textId="77777777" w:rsidR="0080547B" w:rsidRPr="00F11966" w:rsidRDefault="0080547B" w:rsidP="0080547B">
      <w:pPr>
        <w:pStyle w:val="Heading1"/>
      </w:pPr>
      <w:bookmarkStart w:id="43" w:name="_Toc24925935"/>
      <w:bookmarkStart w:id="44" w:name="_Toc24926113"/>
      <w:bookmarkStart w:id="45" w:name="_Toc24926289"/>
      <w:bookmarkStart w:id="46" w:name="_Toc33964149"/>
      <w:bookmarkStart w:id="47" w:name="_Toc33980916"/>
      <w:bookmarkStart w:id="48" w:name="_Toc36462718"/>
      <w:bookmarkStart w:id="49" w:name="_Toc36462914"/>
      <w:bookmarkStart w:id="50" w:name="_Toc43026185"/>
      <w:bookmarkStart w:id="51" w:name="_Toc49763719"/>
      <w:bookmarkStart w:id="52" w:name="_Toc56754420"/>
      <w:bookmarkStart w:id="53" w:name="_Toc88743220"/>
      <w:bookmarkStart w:id="54" w:name="_Toc101254144"/>
      <w:bookmarkStart w:id="55" w:name="_Toc101254585"/>
      <w:bookmarkStart w:id="56" w:name="_Toc104112297"/>
      <w:bookmarkStart w:id="57" w:name="_Toc104192471"/>
      <w:bookmarkStart w:id="58" w:name="_Toc104193035"/>
      <w:bookmarkStart w:id="59" w:name="_Toc133336429"/>
      <w:bookmarkStart w:id="60" w:name="_Toc143984951"/>
      <w:bookmarkStart w:id="61" w:name="_Toc144147728"/>
      <w:bookmarkStart w:id="62" w:name="_Toc153885533"/>
      <w:bookmarkStart w:id="63" w:name="_Toc169939369"/>
      <w:r w:rsidRPr="00F11966">
        <w:t>A.2</w:t>
      </w:r>
      <w:r w:rsidRPr="00F11966">
        <w:tab/>
        <w:t>Data related to Common Data Types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41E25ED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3A1C31A" w14:textId="77777777" w:rsidR="0080547B" w:rsidRPr="00F11966" w:rsidRDefault="0080547B" w:rsidP="0080547B">
      <w:pPr>
        <w:pStyle w:val="PL"/>
        <w:rPr>
          <w:lang w:val="en-US"/>
        </w:rPr>
      </w:pPr>
    </w:p>
    <w:p w14:paraId="6FC6734A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B41DC97" w14:textId="77777777" w:rsidR="0080547B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18B84654" w14:textId="77777777" w:rsidR="0080547B" w:rsidRDefault="0080547B" w:rsidP="0080547B">
      <w:pPr>
        <w:pStyle w:val="PL"/>
        <w:rPr>
          <w:lang w:val="en-US"/>
        </w:rPr>
      </w:pPr>
    </w:p>
    <w:p w14:paraId="706EC434" w14:textId="77777777" w:rsidR="0080547B" w:rsidRPr="00F11966" w:rsidRDefault="0080547B" w:rsidP="0080547B">
      <w:pPr>
        <w:pStyle w:val="PL"/>
        <w:rPr>
          <w:lang w:val="en-US"/>
        </w:rPr>
      </w:pPr>
    </w:p>
    <w:p w14:paraId="6469E7DD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DF0F58E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09347C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C2F4219" w14:textId="77777777" w:rsidR="0080547B" w:rsidRPr="00F11966" w:rsidRDefault="0080547B" w:rsidP="0080547B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C07BD1A" w14:textId="77777777" w:rsidR="0080547B" w:rsidRPr="00F11966" w:rsidRDefault="0080547B" w:rsidP="0080547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FEE90BE" w14:textId="77777777" w:rsidR="0080547B" w:rsidRPr="00F11966" w:rsidRDefault="0080547B" w:rsidP="0080547B">
      <w:pPr>
        <w:pStyle w:val="PL"/>
      </w:pPr>
    </w:p>
    <w:p w14:paraId="7E33C46D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3039019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6</w:t>
      </w:r>
      <w:r w:rsidRPr="00F11966">
        <w:rPr>
          <w:lang w:val="en-US"/>
        </w:rPr>
        <w:t>.0</w:t>
      </w:r>
    </w:p>
    <w:p w14:paraId="5ABBC45B" w14:textId="77777777" w:rsidR="0080547B" w:rsidRPr="00F11966" w:rsidRDefault="0080547B" w:rsidP="0080547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0F2DA643" w14:textId="7F56FD4B" w:rsidR="006811E0" w:rsidRPr="0080547B" w:rsidRDefault="006811E0" w:rsidP="006811E0">
      <w:pPr>
        <w:pStyle w:val="PL"/>
        <w:rPr>
          <w:lang w:val="en-US"/>
        </w:rPr>
      </w:pPr>
    </w:p>
    <w:p w14:paraId="76E9D231" w14:textId="2908BC8E" w:rsidR="00F5432C" w:rsidRDefault="006811E0" w:rsidP="001977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7254FB45" w14:textId="77777777" w:rsidR="0019770A" w:rsidRPr="00EC33C1" w:rsidRDefault="0019770A" w:rsidP="0019770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>TerminationIndication:</w:t>
      </w:r>
    </w:p>
    <w:p w14:paraId="413867C6" w14:textId="77777777" w:rsidR="0019770A" w:rsidRPr="00EC33C1" w:rsidRDefault="0019770A" w:rsidP="0019770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description:</w:t>
      </w:r>
      <w:r>
        <w:rPr>
          <w:lang w:val="en-US"/>
        </w:rPr>
        <w:t xml:space="preserve"> Indicates the termination of Network Slice Replacement.</w:t>
      </w:r>
    </w:p>
    <w:p w14:paraId="2BF1EB60" w14:textId="77777777" w:rsidR="0019770A" w:rsidRPr="00EC33C1" w:rsidRDefault="0019770A" w:rsidP="0019770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anyOf:</w:t>
      </w:r>
    </w:p>
    <w:p w14:paraId="7ADF908C" w14:textId="77777777" w:rsidR="0019770A" w:rsidRPr="00EC33C1" w:rsidRDefault="0019770A" w:rsidP="0019770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- type: string</w:t>
      </w:r>
    </w:p>
    <w:p w14:paraId="6DB9406B" w14:textId="77777777" w:rsidR="0019770A" w:rsidRPr="00EC33C1" w:rsidRDefault="0019770A" w:rsidP="0019770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enum:</w:t>
      </w:r>
    </w:p>
    <w:p w14:paraId="76E948EC" w14:textId="77777777" w:rsidR="0019770A" w:rsidRPr="00EC33C1" w:rsidRDefault="0019770A" w:rsidP="0019770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NEW_UES_TERMINATION</w:t>
      </w:r>
    </w:p>
    <w:p w14:paraId="6E9F6FE8" w14:textId="77777777" w:rsidR="0019770A" w:rsidRDefault="0019770A" w:rsidP="0019770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ALL_UES_TERMINATION</w:t>
      </w:r>
    </w:p>
    <w:p w14:paraId="7594FFF4" w14:textId="7DDC9D79" w:rsidR="0019770A" w:rsidRDefault="0019770A" w:rsidP="0019770A">
      <w:pPr>
        <w:pStyle w:val="PL"/>
        <w:rPr>
          <w:ins w:id="64" w:author="CT4#124" w:date="2024-08-08T13:11:00Z"/>
          <w:lang w:val="en-US"/>
        </w:rPr>
      </w:pPr>
      <w:r>
        <w:rPr>
          <w:lang w:val="en-US"/>
        </w:rPr>
        <w:t xml:space="preserve">        - type: string</w:t>
      </w:r>
    </w:p>
    <w:p w14:paraId="6A7D2AFB" w14:textId="77777777" w:rsidR="00764158" w:rsidRDefault="00764158" w:rsidP="00764158">
      <w:pPr>
        <w:pStyle w:val="PL"/>
        <w:rPr>
          <w:ins w:id="65" w:author="CT4#124" w:date="2024-08-08T13:11:00Z"/>
          <w:lang w:val="en-US"/>
        </w:rPr>
      </w:pPr>
    </w:p>
    <w:p w14:paraId="5EE6C9BB" w14:textId="77777777" w:rsidR="00764158" w:rsidRPr="00EC33C1" w:rsidRDefault="00764158" w:rsidP="00764158">
      <w:pPr>
        <w:pStyle w:val="PL"/>
        <w:rPr>
          <w:ins w:id="66" w:author="CT4#124" w:date="2024-08-08T13:11:00Z"/>
          <w:lang w:val="en-US"/>
        </w:rPr>
      </w:pPr>
      <w:ins w:id="67" w:author="CT4#124" w:date="2024-08-08T13:11:00Z">
        <w:r>
          <w:rPr>
            <w:lang w:val="en-US"/>
          </w:rPr>
          <w:t xml:space="preserve">    </w:t>
        </w:r>
        <w:r>
          <w:rPr>
            <w:rFonts w:eastAsia="Malgun Gothic"/>
          </w:rPr>
          <w:t>PolAssociationInd</w:t>
        </w:r>
        <w:r w:rsidRPr="00EC33C1">
          <w:rPr>
            <w:lang w:val="en-US"/>
          </w:rPr>
          <w:t>:</w:t>
        </w:r>
      </w:ins>
    </w:p>
    <w:p w14:paraId="56D5F003" w14:textId="77777777" w:rsidR="00764158" w:rsidRDefault="00764158" w:rsidP="00764158">
      <w:pPr>
        <w:pStyle w:val="PL"/>
        <w:rPr>
          <w:ins w:id="68" w:author="CT4#124" w:date="2024-08-08T13:11:00Z"/>
        </w:rPr>
      </w:pPr>
      <w:ins w:id="69" w:author="CT4#124" w:date="2024-08-08T13:11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description:</w:t>
        </w:r>
        <w:r>
          <w:t xml:space="preserve"> &gt;</w:t>
        </w:r>
      </w:ins>
    </w:p>
    <w:p w14:paraId="68657E33" w14:textId="77777777" w:rsidR="00764158" w:rsidRPr="00EC33C1" w:rsidRDefault="00764158" w:rsidP="00764158">
      <w:pPr>
        <w:pStyle w:val="PL"/>
        <w:rPr>
          <w:ins w:id="70" w:author="CT4#124" w:date="2024-08-08T13:11:00Z"/>
          <w:lang w:val="en-US"/>
        </w:rPr>
      </w:pPr>
      <w:ins w:id="71" w:author="CT4#124" w:date="2024-08-08T13:11:00Z">
        <w:r>
          <w:t xml:space="preserve">        </w:t>
        </w:r>
        <w:r>
          <w:rPr>
            <w:lang w:val="en-US"/>
          </w:rPr>
          <w:t xml:space="preserve">Indicates </w:t>
        </w:r>
        <w:r>
          <w:t>the Policy Associations requirement, e.g. enabled or disabled</w:t>
        </w:r>
        <w:r>
          <w:rPr>
            <w:lang w:val="en-US"/>
          </w:rPr>
          <w:t>.</w:t>
        </w:r>
      </w:ins>
    </w:p>
    <w:p w14:paraId="18A765F0" w14:textId="77777777" w:rsidR="00764158" w:rsidRPr="00EC33C1" w:rsidRDefault="00764158" w:rsidP="00764158">
      <w:pPr>
        <w:pStyle w:val="PL"/>
        <w:rPr>
          <w:ins w:id="72" w:author="CT4#124" w:date="2024-08-08T13:11:00Z"/>
          <w:lang w:val="en-US"/>
        </w:rPr>
      </w:pPr>
      <w:ins w:id="73" w:author="CT4#124" w:date="2024-08-08T13:11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anyOf:</w:t>
        </w:r>
      </w:ins>
    </w:p>
    <w:p w14:paraId="68FE61E1" w14:textId="77777777" w:rsidR="00764158" w:rsidRPr="00EC33C1" w:rsidRDefault="00764158" w:rsidP="00764158">
      <w:pPr>
        <w:pStyle w:val="PL"/>
        <w:rPr>
          <w:ins w:id="74" w:author="CT4#124" w:date="2024-08-08T13:11:00Z"/>
          <w:lang w:val="en-US"/>
        </w:rPr>
      </w:pPr>
      <w:ins w:id="75" w:author="CT4#124" w:date="2024-08-08T13:11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- type: string</w:t>
        </w:r>
      </w:ins>
    </w:p>
    <w:p w14:paraId="01FDEFB3" w14:textId="77777777" w:rsidR="00764158" w:rsidRPr="00EC33C1" w:rsidRDefault="00764158" w:rsidP="00764158">
      <w:pPr>
        <w:pStyle w:val="PL"/>
        <w:rPr>
          <w:ins w:id="76" w:author="CT4#124" w:date="2024-08-08T13:11:00Z"/>
          <w:lang w:val="en-US"/>
        </w:rPr>
      </w:pPr>
      <w:ins w:id="77" w:author="CT4#124" w:date="2024-08-08T13:11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  enum:</w:t>
        </w:r>
      </w:ins>
    </w:p>
    <w:p w14:paraId="05E15C48" w14:textId="77777777" w:rsidR="00764158" w:rsidRPr="00EC33C1" w:rsidRDefault="00764158" w:rsidP="00764158">
      <w:pPr>
        <w:pStyle w:val="PL"/>
        <w:rPr>
          <w:ins w:id="78" w:author="CT4#124" w:date="2024-08-08T13:11:00Z"/>
          <w:lang w:val="en-US"/>
        </w:rPr>
      </w:pPr>
      <w:ins w:id="79" w:author="CT4#124" w:date="2024-08-08T13:11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    - </w:t>
        </w:r>
        <w:r>
          <w:rPr>
            <w:lang w:val="en-US"/>
          </w:rPr>
          <w:t>ENABLED</w:t>
        </w:r>
      </w:ins>
    </w:p>
    <w:p w14:paraId="319DD6C1" w14:textId="77777777" w:rsidR="00764158" w:rsidRDefault="00764158" w:rsidP="00764158">
      <w:pPr>
        <w:pStyle w:val="PL"/>
        <w:rPr>
          <w:ins w:id="80" w:author="CT4#124" w:date="2024-08-08T13:11:00Z"/>
          <w:lang w:val="en-US"/>
        </w:rPr>
      </w:pPr>
      <w:ins w:id="81" w:author="CT4#124" w:date="2024-08-08T13:11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    - </w:t>
        </w:r>
        <w:r>
          <w:rPr>
            <w:lang w:val="en-US"/>
          </w:rPr>
          <w:t>DISABLED</w:t>
        </w:r>
      </w:ins>
    </w:p>
    <w:p w14:paraId="0F44751C" w14:textId="77777777" w:rsidR="00764158" w:rsidRDefault="00764158" w:rsidP="00764158">
      <w:pPr>
        <w:pStyle w:val="PL"/>
        <w:rPr>
          <w:ins w:id="82" w:author="CT4#124" w:date="2024-08-08T13:11:00Z"/>
          <w:lang w:val="en-US"/>
        </w:rPr>
      </w:pPr>
      <w:ins w:id="83" w:author="CT4#124" w:date="2024-08-08T13:11:00Z">
        <w:r>
          <w:rPr>
            <w:lang w:val="en-US"/>
          </w:rPr>
          <w:t xml:space="preserve">        - type: string</w:t>
        </w:r>
      </w:ins>
    </w:p>
    <w:p w14:paraId="13923162" w14:textId="77777777" w:rsidR="00764158" w:rsidRDefault="00764158" w:rsidP="0019770A">
      <w:pPr>
        <w:pStyle w:val="PL"/>
        <w:rPr>
          <w:lang w:val="en-US"/>
        </w:rPr>
      </w:pPr>
    </w:p>
    <w:p w14:paraId="494B60F7" w14:textId="77777777" w:rsidR="00E261AF" w:rsidRPr="0019770A" w:rsidRDefault="00E261AF" w:rsidP="0019770A">
      <w:pPr>
        <w:rPr>
          <w:noProof/>
          <w:color w:val="FF0000"/>
        </w:rPr>
      </w:pPr>
    </w:p>
    <w:p w14:paraId="6D061A05" w14:textId="52F73048" w:rsidR="006811E0" w:rsidRDefault="006811E0" w:rsidP="009D7FEB">
      <w:pPr>
        <w:rPr>
          <w:noProof/>
        </w:rPr>
      </w:pPr>
    </w:p>
    <w:p w14:paraId="693C2C56" w14:textId="77777777" w:rsidR="006811E0" w:rsidRPr="006811E0" w:rsidRDefault="006811E0" w:rsidP="006811E0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70040D2D" w14:textId="77777777" w:rsidR="006811E0" w:rsidRPr="00A177C0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EDB83" w14:textId="77777777" w:rsidR="00E810FC" w:rsidRDefault="00E810FC">
      <w:r>
        <w:separator/>
      </w:r>
    </w:p>
  </w:endnote>
  <w:endnote w:type="continuationSeparator" w:id="0">
    <w:p w14:paraId="4A178909" w14:textId="77777777" w:rsidR="00E810FC" w:rsidRDefault="00E8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A4B3C" w14:textId="77777777" w:rsidR="00E810FC" w:rsidRDefault="00E810FC">
      <w:r>
        <w:separator/>
      </w:r>
    </w:p>
  </w:footnote>
  <w:footnote w:type="continuationSeparator" w:id="0">
    <w:p w14:paraId="50B7442F" w14:textId="77777777" w:rsidR="00E810FC" w:rsidRDefault="00E8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27EF" w:rsidRDefault="001927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27EF" w:rsidRDefault="001927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27EF" w:rsidRDefault="001927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27EF" w:rsidRDefault="00192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35C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45D43"/>
    <w:rsid w:val="00163929"/>
    <w:rsid w:val="001927EF"/>
    <w:rsid w:val="00192C46"/>
    <w:rsid w:val="0019770A"/>
    <w:rsid w:val="001A08B3"/>
    <w:rsid w:val="001A7B60"/>
    <w:rsid w:val="001B52F0"/>
    <w:rsid w:val="001B7A65"/>
    <w:rsid w:val="001E41F3"/>
    <w:rsid w:val="001F5B25"/>
    <w:rsid w:val="00202E87"/>
    <w:rsid w:val="00213F1E"/>
    <w:rsid w:val="00227016"/>
    <w:rsid w:val="002404FB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2640C"/>
    <w:rsid w:val="003609EF"/>
    <w:rsid w:val="0036231A"/>
    <w:rsid w:val="00365DEA"/>
    <w:rsid w:val="00374DD4"/>
    <w:rsid w:val="003E1A36"/>
    <w:rsid w:val="003E54EA"/>
    <w:rsid w:val="00410371"/>
    <w:rsid w:val="00412754"/>
    <w:rsid w:val="004242F1"/>
    <w:rsid w:val="00425379"/>
    <w:rsid w:val="004A529A"/>
    <w:rsid w:val="004A6D35"/>
    <w:rsid w:val="004B75B7"/>
    <w:rsid w:val="004C5589"/>
    <w:rsid w:val="00511EE6"/>
    <w:rsid w:val="005141D9"/>
    <w:rsid w:val="0051580D"/>
    <w:rsid w:val="0053157A"/>
    <w:rsid w:val="005327E7"/>
    <w:rsid w:val="00542B70"/>
    <w:rsid w:val="00547111"/>
    <w:rsid w:val="00592956"/>
    <w:rsid w:val="00592D74"/>
    <w:rsid w:val="005C0DDF"/>
    <w:rsid w:val="005D346B"/>
    <w:rsid w:val="005E2C44"/>
    <w:rsid w:val="005F7976"/>
    <w:rsid w:val="006207AF"/>
    <w:rsid w:val="00621188"/>
    <w:rsid w:val="006257ED"/>
    <w:rsid w:val="0063035B"/>
    <w:rsid w:val="00653DE4"/>
    <w:rsid w:val="00665C47"/>
    <w:rsid w:val="00672773"/>
    <w:rsid w:val="006811E0"/>
    <w:rsid w:val="00695808"/>
    <w:rsid w:val="00696680"/>
    <w:rsid w:val="006B46FB"/>
    <w:rsid w:val="006E21FB"/>
    <w:rsid w:val="006E5D25"/>
    <w:rsid w:val="006F4128"/>
    <w:rsid w:val="007033C6"/>
    <w:rsid w:val="007469AE"/>
    <w:rsid w:val="00764158"/>
    <w:rsid w:val="0076654D"/>
    <w:rsid w:val="0078067A"/>
    <w:rsid w:val="007877AB"/>
    <w:rsid w:val="00792342"/>
    <w:rsid w:val="007977A8"/>
    <w:rsid w:val="007B512A"/>
    <w:rsid w:val="007C2097"/>
    <w:rsid w:val="007D6A07"/>
    <w:rsid w:val="007F7259"/>
    <w:rsid w:val="008040A8"/>
    <w:rsid w:val="0080547B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7FEB"/>
    <w:rsid w:val="009E3297"/>
    <w:rsid w:val="009F6CCD"/>
    <w:rsid w:val="009F734F"/>
    <w:rsid w:val="00A246B6"/>
    <w:rsid w:val="00A47E70"/>
    <w:rsid w:val="00A50806"/>
    <w:rsid w:val="00A50CF0"/>
    <w:rsid w:val="00A7386C"/>
    <w:rsid w:val="00A7671C"/>
    <w:rsid w:val="00A772C0"/>
    <w:rsid w:val="00A7749C"/>
    <w:rsid w:val="00AA2CBC"/>
    <w:rsid w:val="00AA6A1B"/>
    <w:rsid w:val="00AC5820"/>
    <w:rsid w:val="00AD1CD8"/>
    <w:rsid w:val="00B0165C"/>
    <w:rsid w:val="00B258BB"/>
    <w:rsid w:val="00B53060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6F50"/>
    <w:rsid w:val="00BF7547"/>
    <w:rsid w:val="00C009B3"/>
    <w:rsid w:val="00C40399"/>
    <w:rsid w:val="00C66BA2"/>
    <w:rsid w:val="00C870F6"/>
    <w:rsid w:val="00C90231"/>
    <w:rsid w:val="00C95985"/>
    <w:rsid w:val="00CA138F"/>
    <w:rsid w:val="00CC5026"/>
    <w:rsid w:val="00CC68D0"/>
    <w:rsid w:val="00CD750A"/>
    <w:rsid w:val="00CE5050"/>
    <w:rsid w:val="00D03F9A"/>
    <w:rsid w:val="00D06D51"/>
    <w:rsid w:val="00D24991"/>
    <w:rsid w:val="00D408F9"/>
    <w:rsid w:val="00D50255"/>
    <w:rsid w:val="00D54B32"/>
    <w:rsid w:val="00D66520"/>
    <w:rsid w:val="00D84AE9"/>
    <w:rsid w:val="00D873AF"/>
    <w:rsid w:val="00DA3EA9"/>
    <w:rsid w:val="00DD46A6"/>
    <w:rsid w:val="00DE34CF"/>
    <w:rsid w:val="00E13F3D"/>
    <w:rsid w:val="00E22429"/>
    <w:rsid w:val="00E261AF"/>
    <w:rsid w:val="00E34898"/>
    <w:rsid w:val="00E40877"/>
    <w:rsid w:val="00E52801"/>
    <w:rsid w:val="00E73F69"/>
    <w:rsid w:val="00E810FC"/>
    <w:rsid w:val="00EA5BAC"/>
    <w:rsid w:val="00EB09B7"/>
    <w:rsid w:val="00EE7D7C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A43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6B97-A720-4B7E-81FA-46CC5876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91</cp:revision>
  <cp:lastPrinted>1899-12-31T23:00:00Z</cp:lastPrinted>
  <dcterms:created xsi:type="dcterms:W3CDTF">2020-02-03T08:32:00Z</dcterms:created>
  <dcterms:modified xsi:type="dcterms:W3CDTF">2024-08-08T12:15:00Z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(3)6qJpE12bZ/emNx+Xaocj5nnV5vFyhsSMn0+49empwfaXDtjSYhmAmZd2DVk0bI0ysrtsAdR+
fT5bjODVL+aIRcHjcFXNRAaIR4rRrVywjWqST4UgoH7euE4fH/hFMQ5w1mJEowDix6CukB/q
9D1ExFBYjGHfJOeLBgW/E+CHwEbZrp2fnuBX0NR1TTmJNEtC5odEyer3FUYMmU6n44Ec7Zml
jvZCEPcbA4Nyi9CwoC</vt:lpwstr>
  </property>
  <property fmtid="{D5CDD505-2E9C-101B-9397-08002B2CF9AE}" pid="23" name="_2015_ms_pID_7253431">
    <vt:lpwstr>TvPtenwxZuaAs2jHWbBSCBqWRm/e8YIMZdGw2SSMYIQr3QafT+kpLX
8N6rYowANnj3xm3YicW2Y12NROg/c6KGBzJmTwB3ecjYqUOJyULmkcjUzN+PWa40cdVHp+UU
RVBrmaNe92FCMxjjPbzsOilQAt1cEaIoc0hWQKDRnA4bDoBtoIZ1GbrvWzkLYtQOqollXCNd
FxNaU0BVV3Xn4c/Cwcs0Ryaytl6wKXc4+SYb</vt:lpwstr>
  </property>
  <property fmtid="{D5CDD505-2E9C-101B-9397-08002B2CF9AE}" pid="24" name="_2015_ms_pID_7253432">
    <vt:lpwstr>zg==</vt:lpwstr>
  </property>
</Properties>
</file>